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1F385D">
        <w:rPr>
          <w:b/>
          <w:i/>
          <w:sz w:val="28"/>
          <w:lang w:eastAsia="ko-KR"/>
        </w:rPr>
        <w:t>101</w:t>
      </w:r>
    </w:p>
    <w:p w:rsidR="006E1237" w:rsidRDefault="006E1237" w:rsidP="006E1237">
      <w:pPr>
        <w:ind w:left="2127" w:hanging="2127"/>
        <w:rPr>
          <w:rFonts w:ascii="Arial" w:hAnsi="Arial"/>
          <w:b/>
          <w:noProof/>
          <w:sz w:val="24"/>
        </w:rPr>
      </w:pPr>
      <w:r>
        <w:rPr>
          <w:rFonts w:ascii="Arial" w:hAnsi="Arial"/>
          <w:b/>
          <w:sz w:val="24"/>
        </w:rPr>
        <w:t xml:space="preserve">E-Meeting, </w:t>
      </w:r>
      <w:r w:rsidR="00DB0AD2">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E1890">
            <w:pPr>
              <w:pStyle w:val="CRCoverPage"/>
              <w:spacing w:after="0"/>
              <w:jc w:val="right"/>
              <w:rPr>
                <w:b/>
                <w:noProof/>
                <w:sz w:val="28"/>
              </w:rPr>
            </w:pPr>
            <w:r>
              <w:rPr>
                <w:b/>
                <w:noProof/>
                <w:sz w:val="28"/>
              </w:rPr>
              <w:t>29.</w:t>
            </w:r>
            <w:r w:rsidR="00A25BC3">
              <w:rPr>
                <w:b/>
                <w:noProof/>
                <w:sz w:val="28"/>
              </w:rPr>
              <w:t>5</w:t>
            </w:r>
            <w:r w:rsidR="00D167FF">
              <w:rPr>
                <w:b/>
                <w:noProof/>
                <w:sz w:val="28"/>
              </w:rPr>
              <w:t>1</w:t>
            </w:r>
            <w:r w:rsidR="00CE1890">
              <w:rPr>
                <w:b/>
                <w:noProof/>
                <w:sz w:val="28"/>
              </w:rPr>
              <w:t>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F385D">
            <w:pPr>
              <w:pStyle w:val="CRCoverPage"/>
              <w:spacing w:after="0"/>
              <w:rPr>
                <w:noProof/>
              </w:rPr>
            </w:pPr>
            <w:r>
              <w:rPr>
                <w:b/>
                <w:noProof/>
                <w:sz w:val="28"/>
              </w:rPr>
              <w:t>0254</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CE1890" w:rsidP="00580B1B">
            <w:pPr>
              <w:pStyle w:val="CRCoverPage"/>
              <w:spacing w:after="0"/>
              <w:ind w:left="100"/>
              <w:rPr>
                <w:noProof/>
                <w:lang w:eastAsia="zh-CN"/>
              </w:rPr>
            </w:pPr>
            <w:r>
              <w:rPr>
                <w:rFonts w:hint="eastAsia"/>
                <w:noProof/>
                <w:lang w:eastAsia="zh-CN"/>
              </w:rPr>
              <w:t>Re</w:t>
            </w:r>
            <w:r>
              <w:rPr>
                <w:noProof/>
                <w:lang w:eastAsia="zh-CN"/>
              </w:rPr>
              <w:t>move the editor’s note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CE1890" w:rsidP="00571560">
            <w:pPr>
              <w:pStyle w:val="CRCoverPage"/>
              <w:spacing w:after="0"/>
              <w:ind w:left="100"/>
              <w:rPr>
                <w:noProof/>
                <w:lang w:eastAsia="zh-CN"/>
              </w:rPr>
            </w:pPr>
            <w:r>
              <w:rPr>
                <w:noProof/>
              </w:rPr>
              <w:t>ATSSS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DB0A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DB0AD2">
              <w:rPr>
                <w:i/>
                <w:noProof/>
                <w:sz w:val="18"/>
              </w:rPr>
              <w:br/>
              <w:t>Rel-17</w:t>
            </w:r>
            <w:r w:rsidR="00DB0AD2">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5B" w:rsidRDefault="00CE1890" w:rsidP="00580B1B">
            <w:pPr>
              <w:pStyle w:val="CRCoverPage"/>
              <w:spacing w:after="0"/>
              <w:rPr>
                <w:lang w:eastAsia="zh-CN"/>
              </w:rPr>
            </w:pPr>
            <w:r>
              <w:rPr>
                <w:rFonts w:hint="eastAsia"/>
                <w:lang w:eastAsia="zh-CN"/>
              </w:rPr>
              <w:t>T</w:t>
            </w:r>
            <w:r>
              <w:rPr>
                <w:lang w:eastAsia="zh-CN"/>
              </w:rPr>
              <w:t>he issue has been resolved in the last meeting but the editor’s note is not deleted.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5B" w:rsidRPr="00F8034F" w:rsidRDefault="00CE1890" w:rsidP="006E235B">
            <w:pPr>
              <w:pStyle w:val="CRCoverPage"/>
              <w:spacing w:after="0"/>
              <w:rPr>
                <w:noProof/>
                <w:lang w:eastAsia="zh-CN"/>
              </w:rPr>
            </w:pPr>
            <w:r>
              <w:rPr>
                <w:rFonts w:hint="eastAsia"/>
                <w:noProof/>
                <w:lang w:eastAsia="zh-CN"/>
              </w:rPr>
              <w:t>R</w:t>
            </w:r>
            <w:r>
              <w:rPr>
                <w:noProof/>
                <w:lang w:eastAsia="zh-CN"/>
              </w:rPr>
              <w:t>emove the editor’s note.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CE1890" w:rsidP="0014511A">
            <w:pPr>
              <w:pStyle w:val="CRCoverPage"/>
              <w:spacing w:after="0"/>
              <w:rPr>
                <w:noProof/>
                <w:lang w:eastAsia="zh-CN"/>
              </w:rPr>
            </w:pPr>
            <w:r>
              <w:rPr>
                <w:noProof/>
                <w:lang w:eastAsia="zh-CN"/>
              </w:rPr>
              <w:t>Open issue is not resolved in the frozen specification.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E1890" w:rsidP="00A915EF">
            <w:pPr>
              <w:pStyle w:val="CRCoverPage"/>
              <w:spacing w:after="0"/>
              <w:ind w:left="100"/>
              <w:rPr>
                <w:noProof/>
                <w:lang w:eastAsia="zh-CN"/>
              </w:rPr>
            </w:pPr>
            <w:r>
              <w:rPr>
                <w:rFonts w:hint="eastAsia"/>
                <w:noProof/>
                <w:lang w:eastAsia="zh-CN"/>
              </w:rPr>
              <w:t>4</w:t>
            </w:r>
            <w:r>
              <w:rPr>
                <w:noProof/>
                <w:lang w:eastAsia="zh-CN"/>
              </w:rPr>
              <w:t>.2.6.3, 5.6.2.9</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F8034F" w:rsidP="00E13320">
            <w:pPr>
              <w:pStyle w:val="CRCoverPage"/>
              <w:spacing w:after="0"/>
              <w:ind w:left="100"/>
              <w:rPr>
                <w:noProof/>
              </w:rPr>
            </w:pPr>
            <w:r>
              <w:rPr>
                <w:rFonts w:hint="eastAsia"/>
                <w:noProof/>
                <w:lang w:eastAsia="zh-CN"/>
              </w:rPr>
              <w:t>Th</w:t>
            </w:r>
            <w:r>
              <w:rPr>
                <w:noProof/>
                <w:lang w:eastAsia="zh-CN"/>
              </w:rPr>
              <w:t>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E1890" w:rsidRDefault="00CE1890" w:rsidP="00CE1890">
      <w:pPr>
        <w:pStyle w:val="4"/>
      </w:pPr>
      <w:bookmarkStart w:id="4" w:name="_Toc28012392"/>
      <w:bookmarkStart w:id="5" w:name="_Toc36038345"/>
      <w:bookmarkStart w:id="6" w:name="_Toc45133615"/>
      <w:r>
        <w:t>4.2.6.3</w:t>
      </w:r>
      <w:r>
        <w:tab/>
        <w:t>Initial subscription to events without provisioning of service information</w:t>
      </w:r>
      <w:bookmarkEnd w:id="4"/>
      <w:bookmarkEnd w:id="5"/>
      <w:bookmarkEnd w:id="6"/>
    </w:p>
    <w:p w:rsidR="00CE1890" w:rsidRDefault="00CE1890" w:rsidP="00CE1890">
      <w:r>
        <w:t xml:space="preserve">The AF may subscribe with the PCF to events notification without providing service information. </w:t>
      </w:r>
    </w:p>
    <w:p w:rsidR="00CE1890" w:rsidRDefault="00CE1890" w:rsidP="00CE1890">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w:t>
      </w:r>
      <w:proofErr w:type="spellStart"/>
      <w:r>
        <w:rPr>
          <w:lang w:val="en-US"/>
        </w:rPr>
        <w:t>subclause</w:t>
      </w:r>
      <w:proofErr w:type="spellEnd"/>
      <w:r>
        <w:t> </w:t>
      </w:r>
      <w:r>
        <w:rPr>
          <w:lang w:val="en-US"/>
        </w:rPr>
        <w:t>4.2.2.2.</w:t>
      </w:r>
    </w:p>
    <w:p w:rsidR="00CE1890" w:rsidRDefault="00CE1890" w:rsidP="00CE1890">
      <w:r>
        <w:t>Figure 4.2.6.3-1 illustrates the initial subscription to events without provisioning of service information.</w:t>
      </w:r>
    </w:p>
    <w:p w:rsidR="00CE1890" w:rsidRDefault="00CE1890" w:rsidP="00CE1890">
      <w:pPr>
        <w:pStyle w:val="TH"/>
      </w:pPr>
      <w:r>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150.25pt" o:ole="">
            <v:imagedata r:id="rId13" o:title=""/>
          </v:shape>
          <o:OLEObject Type="Embed" ProgID="Visio.Drawing.15" ShapeID="_x0000_i1025" DrawAspect="Content" ObjectID="_1658760625" r:id="rId14"/>
        </w:object>
      </w:r>
    </w:p>
    <w:p w:rsidR="00CE1890" w:rsidRDefault="00CE1890" w:rsidP="00CE1890">
      <w:pPr>
        <w:pStyle w:val="TF"/>
      </w:pPr>
      <w:r>
        <w:t>Figure 4.2.6.3-1: Initial Subscription to events without provisioning of service information</w:t>
      </w:r>
    </w:p>
    <w:p w:rsidR="00CE1890" w:rsidRDefault="00CE1890" w:rsidP="00CE1890">
      <w:r>
        <w:t xml:space="preserve">When an AF establishes an application session context with the PCF to subscribe to events and does not require PCC control for the related media, the AF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rsidR="00CE1890" w:rsidRDefault="00CE1890" w:rsidP="00CE1890">
      <w:r>
        <w:t>The AF shall include in the "</w:t>
      </w:r>
      <w:proofErr w:type="spellStart"/>
      <w:r>
        <w:t>ascReqData</w:t>
      </w:r>
      <w:proofErr w:type="spellEnd"/>
      <w:r>
        <w:t>" attribute of the "</w:t>
      </w:r>
      <w:proofErr w:type="spellStart"/>
      <w:r>
        <w:t>AppSessionContext</w:t>
      </w:r>
      <w:proofErr w:type="spellEnd"/>
      <w:r>
        <w:t>" data type in the payload body of the HTTP POST request:</w:t>
      </w:r>
    </w:p>
    <w:p w:rsidR="00CE1890" w:rsidRDefault="00CE1890" w:rsidP="00CE1890">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rsidR="00CE1890" w:rsidRDefault="00CE1890" w:rsidP="00CE1890">
      <w:pPr>
        <w:pStyle w:val="B10"/>
      </w:pPr>
      <w:r>
        <w:t>-</w:t>
      </w:r>
      <w:r>
        <w:tab/>
        <w:t>the "</w:t>
      </w:r>
      <w:proofErr w:type="spellStart"/>
      <w:r>
        <w:t>notifUri</w:t>
      </w:r>
      <w:proofErr w:type="spellEnd"/>
      <w:r>
        <w:t>" attribute containing the URI where the PCF shall request to the AF the deletion of the "Individual Application Session Context" resource"; and</w:t>
      </w:r>
    </w:p>
    <w:p w:rsidR="00CE1890" w:rsidRDefault="00CE1890" w:rsidP="00CE1890">
      <w:pPr>
        <w:pStyle w:val="B10"/>
      </w:pPr>
      <w:r>
        <w:t>-</w:t>
      </w:r>
      <w:r>
        <w:tab/>
      </w:r>
      <w:proofErr w:type="gramStart"/>
      <w:r>
        <w:t>the</w:t>
      </w:r>
      <w:proofErr w:type="gramEnd"/>
      <w:r>
        <w:t xml:space="preserve"> "</w:t>
      </w:r>
      <w:proofErr w:type="spellStart"/>
      <w:r>
        <w:t>evSubsc</w:t>
      </w:r>
      <w:proofErr w:type="spellEnd"/>
      <w:r>
        <w:t>" attribute of "</w:t>
      </w:r>
      <w:proofErr w:type="spellStart"/>
      <w:r>
        <w:t>EventsSubscReqData</w:t>
      </w:r>
      <w:proofErr w:type="spellEnd"/>
      <w:r>
        <w:t>" data type to request the notification of certain user plane events. The AF shall include:</w:t>
      </w:r>
    </w:p>
    <w:p w:rsidR="00CE1890" w:rsidRDefault="00CE1890" w:rsidP="00CE1890">
      <w:pPr>
        <w:pStyle w:val="B2"/>
      </w:pPr>
      <w:proofErr w:type="gramStart"/>
      <w:r>
        <w:t>a</w:t>
      </w:r>
      <w:proofErr w:type="gramEnd"/>
      <w:r>
        <w:t>.</w:t>
      </w:r>
      <w:r>
        <w:tab/>
        <w:t xml:space="preserve">the events to subscribe to in the "events" attribute; and </w:t>
      </w:r>
    </w:p>
    <w:p w:rsidR="00CE1890" w:rsidRDefault="00CE1890" w:rsidP="00CE1890">
      <w:pPr>
        <w:pStyle w:val="B2"/>
      </w:pPr>
      <w:proofErr w:type="gramStart"/>
      <w:r>
        <w:t>b</w:t>
      </w:r>
      <w:proofErr w:type="gramEnd"/>
      <w:r>
        <w:t>.</w:t>
      </w:r>
      <w:r>
        <w:tab/>
        <w:t>the notification URI where to address the notification of the met events within the "</w:t>
      </w:r>
      <w:proofErr w:type="spellStart"/>
      <w:r>
        <w:t>notifUri</w:t>
      </w:r>
      <w:proofErr w:type="spellEnd"/>
      <w:r>
        <w:t>" attribute.</w:t>
      </w:r>
    </w:p>
    <w:p w:rsidR="00CE1890" w:rsidRDefault="00CE1890" w:rsidP="00CE1890">
      <w:r>
        <w:t>The AF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rsidR="00CE1890" w:rsidRDefault="00CE1890" w:rsidP="00CE1890">
      <w:r>
        <w:t xml:space="preserve">If the PCF cannot successfully fulfil the received HTTP POST request due to the internal PCF error or due to the error in the HTTP POST request, the PCF shall send the HTTP error response as specified in </w:t>
      </w:r>
      <w:proofErr w:type="spellStart"/>
      <w:r>
        <w:t>subclause</w:t>
      </w:r>
      <w:proofErr w:type="spellEnd"/>
      <w:r>
        <w:t> 5.7.</w:t>
      </w:r>
    </w:p>
    <w:p w:rsidR="00CE1890" w:rsidRDefault="00CE1890" w:rsidP="00CE1890">
      <w:r>
        <w:lastRenderedPageBreak/>
        <w:t xml:space="preserve">Otherwise, when the PCF receives the HTTP POST request from the AF, the PCF shall apply session binding as described in 3GPP TS 29.513 [7]. The PCF identifies the PDU session for which the HTTP POST request applies as described in </w:t>
      </w:r>
      <w:proofErr w:type="spellStart"/>
      <w:r>
        <w:t>subclause</w:t>
      </w:r>
      <w:proofErr w:type="spellEnd"/>
      <w:r>
        <w:t> 4.2.2.2.</w:t>
      </w:r>
    </w:p>
    <w:p w:rsidR="00CE1890" w:rsidRDefault="00CE1890" w:rsidP="00CE1890">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rsidR="00CE1890" w:rsidRDefault="00CE1890" w:rsidP="00CE1890">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sidR="00CE1890" w:rsidRDefault="00CE1890" w:rsidP="00CE1890">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rsidR="00CE1890" w:rsidRDefault="00CE1890" w:rsidP="00CE1890">
      <w:pPr>
        <w:pStyle w:val="B10"/>
      </w:pPr>
      <w:r>
        <w:t>-</w:t>
      </w:r>
      <w:r>
        <w:tab/>
      </w:r>
      <w:proofErr w:type="gramStart"/>
      <w:r>
        <w:t>a</w:t>
      </w:r>
      <w:proofErr w:type="gramEnd"/>
      <w:r>
        <w:t xml:space="preserve"> Location header field; and</w:t>
      </w:r>
    </w:p>
    <w:p w:rsidR="00CE1890" w:rsidRDefault="00CE1890" w:rsidP="00CE1890">
      <w:pPr>
        <w:pStyle w:val="B10"/>
      </w:pPr>
      <w:r>
        <w:t>-</w:t>
      </w:r>
      <w:r>
        <w:tab/>
      </w:r>
      <w:proofErr w:type="gramStart"/>
      <w:r>
        <w:t>an</w:t>
      </w:r>
      <w:proofErr w:type="gramEnd"/>
      <w:r>
        <w:t xml:space="preserve"> </w:t>
      </w:r>
      <w:r>
        <w:rPr>
          <w:rFonts w:ascii="Calibri" w:hAnsi="Calibri"/>
        </w:rPr>
        <w:t>"</w:t>
      </w:r>
      <w:proofErr w:type="spellStart"/>
      <w:r>
        <w:t>AppSessionContext</w:t>
      </w:r>
      <w:proofErr w:type="spellEnd"/>
      <w:r>
        <w:rPr>
          <w:rFonts w:ascii="Calibri" w:hAnsi="Calibri"/>
        </w:rPr>
        <w:t>"</w:t>
      </w:r>
      <w:r>
        <w:t xml:space="preserve"> data type in the payload body.</w:t>
      </w:r>
    </w:p>
    <w:p w:rsidR="00CE1890" w:rsidRDefault="00CE1890" w:rsidP="00CE1890">
      <w:r>
        <w:t>The Location header field shall contain the URI of the created events subscription sub-resource i.e. "{apiRoot}/npcf-policyauthorization/v1/app-sessions</w:t>
      </w:r>
      <w:proofErr w:type="gramStart"/>
      <w:r>
        <w:t>/{</w:t>
      </w:r>
      <w:proofErr w:type="gramEnd"/>
      <w:r>
        <w:t>appSessionId}/events-subscription".</w:t>
      </w:r>
    </w:p>
    <w:p w:rsidR="00CE1890" w:rsidRDefault="00CE1890" w:rsidP="00CE1890">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rsidR="00CE1890" w:rsidRDefault="00CE1890" w:rsidP="00CE1890">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rsidR="00CE1890" w:rsidRDefault="00CE1890" w:rsidP="00CE1890">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lang w:eastAsia="zh-CN"/>
        </w:rPr>
        <w:t>and, if available,</w:t>
      </w:r>
      <w:r>
        <w:t xml:space="preserve"> the NID</w:t>
      </w:r>
      <w:r>
        <w:rPr>
          <w:lang w:eastAsia="zh-CN"/>
        </w:rPr>
        <w:t xml:space="preserve"> </w:t>
      </w:r>
      <w:r>
        <w:rPr>
          <w:lang w:eastAsia="de-DE"/>
        </w:rPr>
        <w:t>if the PCF has previously requested to be updated with this information in the SMF;</w:t>
      </w:r>
    </w:p>
    <w:p w:rsidR="00CE1890" w:rsidRDefault="00CE1890" w:rsidP="00CE1890">
      <w:pPr>
        <w:pStyle w:val="B10"/>
      </w:pPr>
      <w:r>
        <w:rPr>
          <w:lang w:eastAsia="de-DE"/>
        </w:rPr>
        <w:t>-</w:t>
      </w:r>
      <w:r>
        <w:rPr>
          <w:lang w:eastAsia="de-DE"/>
        </w:rPr>
        <w:tab/>
        <w:t xml:space="preserve">if the AF subscribed to the event </w:t>
      </w:r>
      <w:r>
        <w:rPr>
          <w:rFonts w:ascii="Calibri" w:hAnsi="Calibri"/>
        </w:rPr>
        <w:t>"</w:t>
      </w:r>
      <w:r>
        <w:t>ACCESS_TYPE_CHG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ACCESS_TYPE_CHG</w:t>
      </w:r>
      <w:r>
        <w:rPr>
          <w:rFonts w:ascii="Calibri" w:hAnsi="Calibri"/>
        </w:rPr>
        <w:t>"</w:t>
      </w:r>
      <w:r>
        <w:rPr>
          <w:lang w:eastAsia="de-DE"/>
        </w:rPr>
        <w:t xml:space="preserve"> and:</w:t>
      </w:r>
      <w:r>
        <w:t xml:space="preserve"> </w:t>
      </w:r>
    </w:p>
    <w:p w:rsidR="00CE1890" w:rsidRDefault="00CE1890" w:rsidP="00CE1890">
      <w:pPr>
        <w:ind w:left="851" w:hanging="284"/>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rsidR="00CE1890" w:rsidRDefault="00CE1890" w:rsidP="00CE1890">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r>
        <w:t xml:space="preserve"> </w:t>
      </w:r>
    </w:p>
    <w:p w:rsidR="00CE1890" w:rsidRDefault="00CE1890" w:rsidP="00CE1890">
      <w:pPr>
        <w:pStyle w:val="NO"/>
      </w:pPr>
      <w:r>
        <w:t>NOTE 2:</w:t>
      </w:r>
      <w:r>
        <w:tab/>
        <w:t>For a MA PDU session, if the "ATSSS" feature is not supported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rsidR="00CE1890" w:rsidDel="00CE1890" w:rsidRDefault="00CE1890" w:rsidP="00CE1890">
      <w:pPr>
        <w:pStyle w:val="EditorsNote"/>
        <w:rPr>
          <w:del w:id="7" w:author="Huawei" w:date="2020-07-31T10:25:00Z"/>
        </w:rPr>
      </w:pPr>
      <w:del w:id="8" w:author="Huawei" w:date="2020-07-31T10:25:00Z">
        <w:r w:rsidDel="00CE1890">
          <w:delText>Editor's note:</w:delText>
        </w:r>
        <w:r w:rsidDel="00CE1890">
          <w:tab/>
          <w:delText>Whether additional information about the forwarding of the traffic on the available access types is required is FFS.</w:delText>
        </w:r>
      </w:del>
    </w:p>
    <w:p w:rsidR="00CE1890" w:rsidRDefault="00CE1890" w:rsidP="00CE1890">
      <w:pPr>
        <w:pStyle w:val="B2"/>
        <w:rPr>
          <w:lang w:eastAsia="de-DE"/>
        </w:rPr>
      </w:pPr>
      <w:r>
        <w:t>iii.</w:t>
      </w:r>
      <w:r>
        <w:tab/>
      </w:r>
      <w:proofErr w:type="gramStart"/>
      <w:r>
        <w:rPr>
          <w:lang w:eastAsia="de-DE"/>
        </w:rPr>
        <w:t>the</w:t>
      </w:r>
      <w:proofErr w:type="gramEnd"/>
      <w:r>
        <w:rPr>
          <w:lang w:eastAsia="de-DE"/>
        </w:rPr>
        <w:t xml:space="preserve"> </w:t>
      </w:r>
      <w:r>
        <w:rPr>
          <w:rFonts w:ascii="Calibri" w:hAnsi="Calibri"/>
        </w:rPr>
        <w:t>"</w:t>
      </w:r>
      <w:proofErr w:type="spellStart"/>
      <w:r>
        <w:t>anGwAddress</w:t>
      </w:r>
      <w:proofErr w:type="spellEnd"/>
      <w:r>
        <w:rPr>
          <w:rFonts w:ascii="Calibri" w:hAnsi="Calibri"/>
        </w:rPr>
        <w:t>"</w:t>
      </w:r>
      <w:r>
        <w:rPr>
          <w:lang w:eastAsia="de-DE"/>
        </w:rPr>
        <w:t xml:space="preserve"> attribute including access network gateway address when available, </w:t>
      </w:r>
    </w:p>
    <w:p w:rsidR="00CE1890" w:rsidRDefault="00CE1890" w:rsidP="00CE1890">
      <w:pPr>
        <w:pStyle w:val="B2"/>
        <w:rPr>
          <w:lang w:eastAsia="de-DE"/>
        </w:rPr>
      </w:pPr>
      <w:proofErr w:type="gramStart"/>
      <w:r>
        <w:rPr>
          <w:lang w:eastAsia="de-DE"/>
        </w:rPr>
        <w:t>if</w:t>
      </w:r>
      <w:proofErr w:type="gramEnd"/>
      <w:r>
        <w:rPr>
          <w:lang w:eastAsia="de-DE"/>
        </w:rPr>
        <w:t xml:space="preserve"> the PCF has previously requested to be updated with this information in the SMF; and</w:t>
      </w:r>
    </w:p>
    <w:p w:rsidR="00CE1890" w:rsidRDefault="00CE1890" w:rsidP="00CE1890">
      <w:pPr>
        <w:pStyle w:val="B10"/>
        <w:rPr>
          <w:lang w:eastAsia="de-DE"/>
        </w:rPr>
      </w:pPr>
      <w:r>
        <w:rPr>
          <w:lang w:eastAsia="de-DE"/>
        </w:rPr>
        <w:t>-</w:t>
      </w:r>
      <w:r>
        <w:rPr>
          <w:lang w:eastAsia="de-DE"/>
        </w:rPr>
        <w:tab/>
      </w:r>
      <w:r>
        <w:t xml:space="preserve">if the "IMS_SBI" feature is supported and </w:t>
      </w:r>
      <w:r>
        <w:rPr>
          <w:lang w:eastAsia="de-DE"/>
        </w:rPr>
        <w:t xml:space="preserve">if the AF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rsidR="00CE1890" w:rsidRDefault="00CE1890" w:rsidP="00CE1890">
      <w:pPr>
        <w:pStyle w:val="NO"/>
      </w:pPr>
      <w:r>
        <w:t>NOTE 3:</w:t>
      </w:r>
      <w:r>
        <w:tab/>
      </w:r>
      <w:r>
        <w:rPr>
          <w:lang w:val="en-US"/>
        </w:rPr>
        <w:tab/>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p>
    <w:p w:rsidR="000D7422" w:rsidRPr="00CE1890" w:rsidRDefault="000D7422" w:rsidP="00580B1B"/>
    <w:p w:rsidR="00CE1890" w:rsidRPr="00B61815" w:rsidRDefault="00CE1890" w:rsidP="00CE18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CE1890" w:rsidRDefault="00CE1890" w:rsidP="00CE1890">
      <w:pPr>
        <w:pStyle w:val="4"/>
      </w:pPr>
      <w:bookmarkStart w:id="9" w:name="_Toc28012463"/>
      <w:bookmarkStart w:id="10" w:name="_Toc36038421"/>
      <w:bookmarkStart w:id="11" w:name="_Toc45133691"/>
      <w:r>
        <w:lastRenderedPageBreak/>
        <w:t>5.6.2.9</w:t>
      </w:r>
      <w:r>
        <w:tab/>
        <w:t xml:space="preserve">Type </w:t>
      </w:r>
      <w:proofErr w:type="spellStart"/>
      <w:r>
        <w:t>EventsNotification</w:t>
      </w:r>
      <w:bookmarkEnd w:id="9"/>
      <w:bookmarkEnd w:id="10"/>
      <w:bookmarkEnd w:id="11"/>
      <w:proofErr w:type="spellEnd"/>
    </w:p>
    <w:p w:rsidR="00CE1890" w:rsidRDefault="00CE1890" w:rsidP="00CE1890">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E1890" w:rsidTr="00883398">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CE1890" w:rsidRDefault="00CE1890" w:rsidP="00883398">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CE1890" w:rsidRDefault="00CE1890" w:rsidP="0088339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CE1890" w:rsidRDefault="00CE1890" w:rsidP="0088339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E1890" w:rsidRDefault="00CE1890" w:rsidP="00883398">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CE1890" w:rsidRDefault="00CE1890" w:rsidP="00883398">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CE1890" w:rsidRDefault="00CE1890" w:rsidP="00883398">
            <w:pPr>
              <w:pStyle w:val="TAH"/>
              <w:rPr>
                <w:rFonts w:cs="Arial"/>
                <w:szCs w:val="18"/>
              </w:rPr>
            </w:pPr>
            <w:r>
              <w:rPr>
                <w:rFonts w:cs="Arial"/>
                <w:szCs w:val="18"/>
              </w:rPr>
              <w:t>Applicability</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noProof/>
              </w:rPr>
              <w:t xml:space="preserve">Indicates the additional combination of Access Type and RAT Type available for MA PDU session. It may be present when the notified event is </w:t>
            </w:r>
            <w:r>
              <w:t>"ACCESS_TYPE_CHG"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ATSSS</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"ACCESS_TYPE_CHG"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ATSSS</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IMS_SBI</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r>
              <w:t>array(</w:t>
            </w:r>
            <w:proofErr w:type="spellStart"/>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IMS_SBI</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r>
              <w:t>array(</w:t>
            </w:r>
            <w:proofErr w:type="spellStart"/>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Indicates the access network does not support the report of the requested access network information.</w:t>
            </w:r>
          </w:p>
          <w:p w:rsidR="00CE1890" w:rsidRDefault="00CE1890" w:rsidP="00883398">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NetLoc</w:t>
            </w:r>
            <w:proofErr w:type="spellEnd"/>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lang w:eastAsia="zh-CN"/>
              </w:rPr>
            </w:pPr>
            <w:r>
              <w:t>array(</w:t>
            </w:r>
            <w:proofErr w:type="spellStart"/>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IMS_SBI</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QoS</w:t>
            </w:r>
            <w:proofErr w:type="spellEnd"/>
            <w:r>
              <w:rPr>
                <w:rFonts w:cs="Arial"/>
                <w:szCs w:val="18"/>
              </w:rPr>
              <w:t xml:space="preserve">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QoS</w:t>
            </w:r>
            <w:proofErr w:type="spellEnd"/>
            <w:r>
              <w:rPr>
                <w:rFonts w:cs="Arial"/>
                <w:szCs w:val="18"/>
              </w:rPr>
              <w:t xml:space="preserve">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QoSMonitoring</w:t>
            </w:r>
            <w:proofErr w:type="spellEnd"/>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r>
              <w:t>array(</w:t>
            </w:r>
            <w:proofErr w:type="spellStart"/>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RAN-NAS-Cause</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lastRenderedPageBreak/>
              <w:t>ueLoc</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NetLoc</w:t>
            </w:r>
            <w:proofErr w:type="spellEnd"/>
            <w:r>
              <w:rPr>
                <w:rFonts w:cs="Arial"/>
                <w:szCs w:val="18"/>
              </w:rPr>
              <w:t>, RAN-NAS-Cause</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UE time zone.</w:t>
            </w:r>
          </w:p>
          <w:p w:rsidR="00CE1890" w:rsidRDefault="00CE1890" w:rsidP="00883398">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NetLoc</w:t>
            </w:r>
            <w:proofErr w:type="spellEnd"/>
            <w:r>
              <w:rPr>
                <w:rFonts w:cs="Arial"/>
                <w:szCs w:val="18"/>
              </w:rPr>
              <w:t>, RAN-NAS-Cause</w:t>
            </w:r>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SponsoredConnectivity</w:t>
            </w:r>
            <w:proofErr w:type="spellEnd"/>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TimeSensitiveNetworking</w:t>
            </w:r>
            <w:proofErr w:type="spellEnd"/>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TimeSensitiveNetworking</w:t>
            </w:r>
            <w:proofErr w:type="spellEnd"/>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TimeSensitiveNetworking</w:t>
            </w:r>
            <w:proofErr w:type="spellEnd"/>
          </w:p>
        </w:tc>
      </w:tr>
      <w:tr w:rsidR="00CE1890" w:rsidTr="00883398">
        <w:trPr>
          <w:cantSplit/>
          <w:jc w:val="center"/>
        </w:trPr>
        <w:tc>
          <w:tcPr>
            <w:tcW w:w="1609"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E1890" w:rsidRDefault="00CE1890" w:rsidP="00883398">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CE1890" w:rsidRDefault="00CE1890" w:rsidP="00883398">
            <w:pPr>
              <w:pStyle w:val="TAL"/>
              <w:rPr>
                <w:rFonts w:cs="Arial"/>
                <w:szCs w:val="18"/>
              </w:rPr>
            </w:pPr>
            <w:proofErr w:type="spellStart"/>
            <w:r>
              <w:rPr>
                <w:rFonts w:cs="Arial"/>
                <w:szCs w:val="18"/>
              </w:rPr>
              <w:t>TimeSensitiveNetworking</w:t>
            </w:r>
            <w:proofErr w:type="spellEnd"/>
          </w:p>
        </w:tc>
      </w:tr>
    </w:tbl>
    <w:p w:rsidR="00CE1890" w:rsidRDefault="00CE1890" w:rsidP="00CE1890"/>
    <w:p w:rsidR="00B31F36" w:rsidRPr="00515611" w:rsidDel="00CE1890" w:rsidRDefault="00CE1890" w:rsidP="00CE1890">
      <w:pPr>
        <w:pStyle w:val="EditorsNote"/>
        <w:rPr>
          <w:del w:id="12" w:author="Huawei" w:date="2020-07-31T10:25:00Z"/>
          <w:rFonts w:eastAsia="宋体"/>
        </w:rPr>
      </w:pPr>
      <w:del w:id="13" w:author="Huawei" w:date="2020-07-31T10:25:00Z">
        <w:r w:rsidRPr="00CE1890" w:rsidDel="00CE1890">
          <w:rPr>
            <w:rFonts w:eastAsia="宋体"/>
          </w:rPr>
          <w:delText>Editor's note:</w:delText>
        </w:r>
        <w:r w:rsidRPr="00CE1890" w:rsidDel="00CE1890">
          <w:rPr>
            <w:rFonts w:eastAsia="宋体"/>
          </w:rPr>
          <w:tab/>
          <w:delText>Whether additional information about the forwarding of the traffic on the available access types is required is FFS.</w:delText>
        </w:r>
      </w:del>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7A2" w:rsidRDefault="005B17A2">
      <w:r>
        <w:separator/>
      </w:r>
    </w:p>
  </w:endnote>
  <w:endnote w:type="continuationSeparator" w:id="0">
    <w:p w:rsidR="005B17A2" w:rsidRDefault="005B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7A2" w:rsidRDefault="005B17A2">
      <w:r>
        <w:separator/>
      </w:r>
    </w:p>
  </w:footnote>
  <w:footnote w:type="continuationSeparator" w:id="0">
    <w:p w:rsidR="005B17A2" w:rsidRDefault="005B1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0F4B59"/>
    <w:rsid w:val="001021A4"/>
    <w:rsid w:val="00103C6D"/>
    <w:rsid w:val="0012030B"/>
    <w:rsid w:val="00136ED7"/>
    <w:rsid w:val="0014511A"/>
    <w:rsid w:val="00146A51"/>
    <w:rsid w:val="00151BF6"/>
    <w:rsid w:val="00155034"/>
    <w:rsid w:val="00162BAF"/>
    <w:rsid w:val="00197F76"/>
    <w:rsid w:val="001A1231"/>
    <w:rsid w:val="001A43A2"/>
    <w:rsid w:val="001A7DBF"/>
    <w:rsid w:val="001B7407"/>
    <w:rsid w:val="001C0719"/>
    <w:rsid w:val="001F0E02"/>
    <w:rsid w:val="001F385D"/>
    <w:rsid w:val="001F74FC"/>
    <w:rsid w:val="00203F1A"/>
    <w:rsid w:val="0029641F"/>
    <w:rsid w:val="0029724D"/>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64C3"/>
    <w:rsid w:val="0040637C"/>
    <w:rsid w:val="00420B42"/>
    <w:rsid w:val="0042374D"/>
    <w:rsid w:val="004340B8"/>
    <w:rsid w:val="0043711C"/>
    <w:rsid w:val="00450D6F"/>
    <w:rsid w:val="00454FF2"/>
    <w:rsid w:val="004561D2"/>
    <w:rsid w:val="00470C86"/>
    <w:rsid w:val="00474D42"/>
    <w:rsid w:val="004837EA"/>
    <w:rsid w:val="004864F1"/>
    <w:rsid w:val="004B2411"/>
    <w:rsid w:val="004C0DD2"/>
    <w:rsid w:val="004E6CDA"/>
    <w:rsid w:val="004F727B"/>
    <w:rsid w:val="0050626C"/>
    <w:rsid w:val="005150A9"/>
    <w:rsid w:val="00515611"/>
    <w:rsid w:val="00516C72"/>
    <w:rsid w:val="00542390"/>
    <w:rsid w:val="005561F0"/>
    <w:rsid w:val="0056415C"/>
    <w:rsid w:val="0056515D"/>
    <w:rsid w:val="0056628D"/>
    <w:rsid w:val="00571560"/>
    <w:rsid w:val="00574D24"/>
    <w:rsid w:val="00580B1B"/>
    <w:rsid w:val="00581603"/>
    <w:rsid w:val="005B17A2"/>
    <w:rsid w:val="005B4536"/>
    <w:rsid w:val="005F601F"/>
    <w:rsid w:val="006045A0"/>
    <w:rsid w:val="00607428"/>
    <w:rsid w:val="006174F9"/>
    <w:rsid w:val="006236ED"/>
    <w:rsid w:val="0062526B"/>
    <w:rsid w:val="00636B81"/>
    <w:rsid w:val="00642EBA"/>
    <w:rsid w:val="00647DE0"/>
    <w:rsid w:val="0065175F"/>
    <w:rsid w:val="00680C45"/>
    <w:rsid w:val="006948E3"/>
    <w:rsid w:val="006A717C"/>
    <w:rsid w:val="006C5F7A"/>
    <w:rsid w:val="006D556E"/>
    <w:rsid w:val="006E1237"/>
    <w:rsid w:val="006E235B"/>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5013"/>
    <w:rsid w:val="00895CE1"/>
    <w:rsid w:val="008A447A"/>
    <w:rsid w:val="008B5751"/>
    <w:rsid w:val="008D1E92"/>
    <w:rsid w:val="008D5722"/>
    <w:rsid w:val="008F04ED"/>
    <w:rsid w:val="008F0855"/>
    <w:rsid w:val="00953C4F"/>
    <w:rsid w:val="00973CC6"/>
    <w:rsid w:val="0099297A"/>
    <w:rsid w:val="00994F58"/>
    <w:rsid w:val="009C4CDD"/>
    <w:rsid w:val="009E3F6D"/>
    <w:rsid w:val="009E7A28"/>
    <w:rsid w:val="009F1B43"/>
    <w:rsid w:val="00A01A22"/>
    <w:rsid w:val="00A07EB2"/>
    <w:rsid w:val="00A11458"/>
    <w:rsid w:val="00A17A90"/>
    <w:rsid w:val="00A21386"/>
    <w:rsid w:val="00A220B1"/>
    <w:rsid w:val="00A25BC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B0443D"/>
    <w:rsid w:val="00B06912"/>
    <w:rsid w:val="00B22D91"/>
    <w:rsid w:val="00B246F1"/>
    <w:rsid w:val="00B304BB"/>
    <w:rsid w:val="00B31F36"/>
    <w:rsid w:val="00B34B13"/>
    <w:rsid w:val="00B834E5"/>
    <w:rsid w:val="00BA55C2"/>
    <w:rsid w:val="00BA60B4"/>
    <w:rsid w:val="00BA6942"/>
    <w:rsid w:val="00BB3624"/>
    <w:rsid w:val="00C02C65"/>
    <w:rsid w:val="00C121EC"/>
    <w:rsid w:val="00C5537D"/>
    <w:rsid w:val="00C619DF"/>
    <w:rsid w:val="00C94C47"/>
    <w:rsid w:val="00CC2BB3"/>
    <w:rsid w:val="00CC3896"/>
    <w:rsid w:val="00CC4C6D"/>
    <w:rsid w:val="00CD2E5D"/>
    <w:rsid w:val="00CE1890"/>
    <w:rsid w:val="00CE2675"/>
    <w:rsid w:val="00CF32C0"/>
    <w:rsid w:val="00CF6F14"/>
    <w:rsid w:val="00D15AB8"/>
    <w:rsid w:val="00D167FF"/>
    <w:rsid w:val="00D85AF8"/>
    <w:rsid w:val="00DB0AD2"/>
    <w:rsid w:val="00DB0C20"/>
    <w:rsid w:val="00DC2C6C"/>
    <w:rsid w:val="00DD73D3"/>
    <w:rsid w:val="00DE6665"/>
    <w:rsid w:val="00DF1E2B"/>
    <w:rsid w:val="00E13320"/>
    <w:rsid w:val="00E21BCB"/>
    <w:rsid w:val="00E60386"/>
    <w:rsid w:val="00E6066C"/>
    <w:rsid w:val="00E720E1"/>
    <w:rsid w:val="00EA54AD"/>
    <w:rsid w:val="00EB52B6"/>
    <w:rsid w:val="00EB5BCD"/>
    <w:rsid w:val="00EF5CCC"/>
    <w:rsid w:val="00EF6538"/>
    <w:rsid w:val="00F2321A"/>
    <w:rsid w:val="00F23A54"/>
    <w:rsid w:val="00F260E7"/>
    <w:rsid w:val="00F67CCE"/>
    <w:rsid w:val="00F7409D"/>
    <w:rsid w:val="00F8034F"/>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6952B-D887-47E5-9207-C90DECF85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1868</Words>
  <Characters>10653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2020-07-31T02:19:00Z</dcterms:created>
  <dcterms:modified xsi:type="dcterms:W3CDTF">2020-08-12T09:54:00Z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(3)huAp+iYKidWch+0LTRsJnx9yc9QraoNN5t8MRGSaVqcZ3x9S3MGeWJHtxVChGLHceLUEZlqw
w9iIsYXHbkvtZqhhPY6ma6kD6pjxeI9sSs/B6ZWdVtskLzvuggf5SweGryCO+qTWh+cjXDVX
3qKWw0eesoG6+19+xqRfimhrU2nDH2Vbuw/JanEG/0TRcxsP9nqouxYFtOzbVHhdvl6L6LYo
WZc4jvYulOkm9k4p8N</vt:lpwstr>
  </property>
  <property fmtid="{D5CDD505-2E9C-101B-9397-08002B2CF9AE}" pid="22" name="_2015_ms_pID_7253431">
    <vt:lpwstr>FVYmB9VshgRboQ4bkiv9uuROUoFD6JVMMsjtEzzFLLsrklY/FYKOMH
bPJQmMkp7/rVMJK/cPFZSTMCB4XcV3pjIX9SayzWOh8vpEqHndgLWHXRFlftVSzxs810EKZy
uzJf3pJ/1XKk6y7Nyvlf7HFK0SQ5dK2Xt6YAAp+k8U+OUGdRVSo94jFf7d34go9q7ewgo3bP
ivxZC7qf4xCBtDO42QvK5+cgWGFN/a3rk0sv</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